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2C5DD886"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D038BF">
        <w:rPr>
          <w:b/>
          <w:noProof/>
          <w:sz w:val="24"/>
        </w:rPr>
        <w:t>789</w:t>
      </w:r>
    </w:p>
    <w:p w14:paraId="379092B6" w14:textId="6A595F24"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D038BF">
        <w:rPr>
          <w:b/>
          <w:noProof/>
          <w:sz w:val="24"/>
        </w:rPr>
        <w:tab/>
      </w:r>
      <w:r w:rsidR="00D038BF">
        <w:rPr>
          <w:b/>
          <w:noProof/>
          <w:sz w:val="24"/>
        </w:rPr>
        <w:tab/>
      </w:r>
      <w:r w:rsidR="00D038BF">
        <w:rPr>
          <w:b/>
          <w:noProof/>
          <w:sz w:val="24"/>
        </w:rPr>
        <w:tab/>
      </w:r>
      <w:r w:rsidR="00D038BF">
        <w:rPr>
          <w:b/>
          <w:noProof/>
          <w:sz w:val="24"/>
        </w:rPr>
        <w:tab/>
      </w:r>
      <w:r w:rsidR="00D038BF">
        <w:rPr>
          <w:b/>
          <w:noProof/>
          <w:sz w:val="24"/>
        </w:rPr>
        <w:tab/>
      </w:r>
      <w:r w:rsidR="00D038BF">
        <w:rPr>
          <w:b/>
          <w:noProof/>
          <w:sz w:val="24"/>
        </w:rPr>
        <w:tab/>
      </w:r>
      <w:r w:rsidR="00D038BF">
        <w:rPr>
          <w:b/>
          <w:noProof/>
          <w:sz w:val="24"/>
        </w:rPr>
        <w:tab/>
      </w:r>
      <w:r w:rsidR="00D038BF">
        <w:rPr>
          <w:b/>
          <w:noProof/>
          <w:sz w:val="24"/>
        </w:rPr>
        <w:tab/>
      </w:r>
      <w:r w:rsidR="00D038BF">
        <w:rPr>
          <w:b/>
          <w:noProof/>
          <w:sz w:val="24"/>
        </w:rPr>
        <w:tab/>
      </w:r>
      <w:r w:rsidR="00D038BF">
        <w:rPr>
          <w:b/>
          <w:noProof/>
          <w:sz w:val="24"/>
        </w:rPr>
        <w:tab/>
      </w:r>
      <w:r w:rsidR="00D038BF" w:rsidRPr="00D038BF">
        <w:rPr>
          <w:b/>
          <w:i/>
          <w:noProof/>
        </w:rPr>
        <w:t xml:space="preserve">Revision of </w:t>
      </w:r>
      <w:r w:rsidR="00D038BF" w:rsidRPr="00D038BF">
        <w:rPr>
          <w:b/>
          <w:i/>
          <w:noProof/>
        </w:rPr>
        <w:t>C4-2336</w:t>
      </w:r>
      <w:r w:rsidR="00D038BF">
        <w:rPr>
          <w:b/>
          <w:i/>
          <w:noProof/>
        </w:rPr>
        <w:t>2</w:t>
      </w:r>
      <w:r w:rsidR="00D038BF" w:rsidRPr="00D038BF">
        <w:rPr>
          <w:b/>
          <w:i/>
          <w:noProof/>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18B39"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E57271">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A49CE" w:rsidR="001E41F3" w:rsidRPr="00410371" w:rsidRDefault="00E57271" w:rsidP="00E57271">
            <w:pPr>
              <w:pStyle w:val="CRCoverPage"/>
              <w:spacing w:after="0"/>
              <w:rPr>
                <w:noProof/>
              </w:rPr>
            </w:pPr>
            <w:r w:rsidRPr="00E57271">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7F54E" w:rsidR="001E41F3" w:rsidRPr="00410371" w:rsidRDefault="00D038B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CCF7" w:rsidR="001E41F3" w:rsidRPr="00410371" w:rsidRDefault="001F40F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5838" w:rsidR="00395877" w:rsidRDefault="0061096F" w:rsidP="00395877">
            <w:pPr>
              <w:pStyle w:val="CRCoverPage"/>
              <w:spacing w:after="0"/>
              <w:ind w:left="100"/>
              <w:rPr>
                <w:noProof/>
              </w:rPr>
            </w:pPr>
            <w:r>
              <w:rPr>
                <w:rFonts w:cs="Arial"/>
                <w:lang w:val="en-US"/>
              </w:rPr>
              <w:t>Slice usage control information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53A98" w:rsidR="00395877" w:rsidRDefault="0061096F" w:rsidP="00395877">
            <w:pPr>
              <w:pStyle w:val="CRCoverPage"/>
              <w:spacing w:after="0"/>
              <w:ind w:left="100"/>
              <w:rPr>
                <w:noProof/>
              </w:rPr>
            </w:pPr>
            <w:r>
              <w:rPr>
                <w:rFonts w:cs="Arial" w:hint="eastAsia"/>
                <w:lang w:val="en-US" w:eastAsia="zh-CN"/>
              </w:rPr>
              <w:t>H</w:t>
            </w:r>
            <w:r>
              <w:rPr>
                <w:rFonts w:cs="Arial"/>
                <w:lang w:val="en-US" w:eastAsia="zh-CN"/>
              </w:rPr>
              <w:t>uawei,</w:t>
            </w:r>
            <w:r>
              <w:rPr>
                <w:rFonts w:cs="Arial"/>
                <w:lang w:val="en-US"/>
              </w:rPr>
              <w:t xml:space="preserve"> Nokia, Nokia Shanghai Bell, Ericsson</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BFC86" w:rsidR="00395877" w:rsidRDefault="00395877" w:rsidP="00395877">
            <w:pPr>
              <w:pStyle w:val="CRCoverPage"/>
              <w:spacing w:after="0"/>
              <w:ind w:left="100"/>
              <w:rPr>
                <w:noProof/>
              </w:rPr>
            </w:pPr>
            <w:r>
              <w:rPr>
                <w:noProof/>
              </w:rPr>
              <w:t>2023</w:t>
            </w:r>
            <w:r>
              <w:rPr>
                <w:rFonts w:hint="eastAsia"/>
                <w:noProof/>
                <w:lang w:eastAsia="zh-CN"/>
              </w:rPr>
              <w:t>-</w:t>
            </w:r>
            <w:r w:rsidR="00DE5DF2">
              <w:rPr>
                <w:noProof/>
              </w:rPr>
              <w:t>08</w:t>
            </w:r>
            <w:r>
              <w:rPr>
                <w:rFonts w:hint="eastAsia"/>
                <w:noProof/>
                <w:lang w:eastAsia="zh-CN"/>
              </w:rPr>
              <w:t>-</w:t>
            </w:r>
            <w:r w:rsidR="00B07A87">
              <w:rPr>
                <w:noProof/>
              </w:rPr>
              <w:t>2</w:t>
            </w:r>
            <w:r w:rsidR="0032254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16E12" w14:textId="77777777" w:rsidR="008C34D9" w:rsidRDefault="008C34D9" w:rsidP="008C34D9">
            <w:pPr>
              <w:pStyle w:val="CRCoverPage"/>
              <w:spacing w:after="0"/>
              <w:ind w:left="100"/>
            </w:pPr>
            <w:r>
              <w:t>As defined in clause 5.15.15.3</w:t>
            </w:r>
            <w:r>
              <w:rPr>
                <w:lang w:eastAsia="zh-CN"/>
              </w:rPr>
              <w:t xml:space="preserve"> of 3GPP TS 23.501</w:t>
            </w:r>
            <w:r>
              <w:t>, to support the Network-based per UE Network Slice usage behaviour control, the AMF will run a slice deregistration inactivity timer per S-NSSAI and access type to deregister the Network Slice which is started when the Network Slice is not used by any PDU Session over the corresponding access type.</w:t>
            </w:r>
          </w:p>
          <w:p w14:paraId="48D852A6" w14:textId="77777777" w:rsidR="008C34D9" w:rsidRDefault="008C34D9" w:rsidP="008C34D9">
            <w:pPr>
              <w:pStyle w:val="CRCoverPage"/>
              <w:spacing w:after="0"/>
              <w:ind w:left="100"/>
            </w:pPr>
          </w:p>
          <w:p w14:paraId="2DE7874B" w14:textId="77777777" w:rsidR="008C34D9" w:rsidRDefault="008C34D9" w:rsidP="008C34D9">
            <w:pPr>
              <w:pStyle w:val="CRCoverPage"/>
              <w:spacing w:after="0"/>
              <w:ind w:left="100"/>
            </w:pPr>
            <w:r>
              <w:t>The SMFs provide to UPFs that handle the PDU sessions in the Network Slice a PDU Session slice inactivity timer. The PDU Session slice inactivity timer is started after no data packet is transmitted or received and runs until the next data packet is transmitted or received which restarts the timer again.</w:t>
            </w:r>
          </w:p>
          <w:p w14:paraId="263E0BAF" w14:textId="77777777" w:rsidR="008C34D9" w:rsidRDefault="008C34D9" w:rsidP="008C34D9">
            <w:pPr>
              <w:pStyle w:val="CRCoverPage"/>
              <w:spacing w:after="0"/>
              <w:ind w:left="100"/>
            </w:pPr>
          </w:p>
          <w:p w14:paraId="68169657" w14:textId="59C05CDD" w:rsidR="008C34D9" w:rsidRDefault="008C34D9" w:rsidP="008C34D9">
            <w:pPr>
              <w:pStyle w:val="CRCoverPage"/>
              <w:spacing w:after="0"/>
              <w:ind w:left="100"/>
            </w:pPr>
            <w:r w:rsidRPr="00BE7BBF">
              <w:t xml:space="preserve">If an S-NSSAI is dedicated for a single AF, and if authorized by operator policy to provide deregistration inactivity/PDU Session </w:t>
            </w:r>
            <w:r>
              <w:t xml:space="preserve">slice </w:t>
            </w:r>
            <w:r w:rsidRPr="00BE7BBF">
              <w:t>inactivity timer values for the S-NSSAI, the AF uses external parameter provisioning procedure to provide deregistration inactivity and PDU session inactivity timer values as described in clause 4.15.6.</w:t>
            </w:r>
            <w:r>
              <w:t>3g</w:t>
            </w:r>
            <w:r w:rsidRPr="00BE7BBF">
              <w:t xml:space="preserve"> of TS 23.502 [3]. In this case, the AF provided timer values are stored in the UDM and provided to the AMF/SMF as part of subscription data for the corresponding S-NSSAI.</w:t>
            </w:r>
            <w:r>
              <w:t xml:space="preserve"> If no AF is authorized to provide deregistration inactivity/PDU Session inactivity timer values for the S-NSSAI, the slice deregistration inactivity timer value and PDU Session inactivity timer value </w:t>
            </w:r>
            <w:bookmarkStart w:id="1" w:name="_GoBack"/>
            <w:bookmarkEnd w:id="1"/>
            <w:r w:rsidR="009E12C6">
              <w:t>is</w:t>
            </w:r>
            <w:r>
              <w:t xml:space="preserve"> either pre-configured in the AMF/SMF or received by the AMF/SMF during the AM Policy Association / SM Policy Association procedure respectively.</w:t>
            </w:r>
          </w:p>
          <w:p w14:paraId="459277D9" w14:textId="77777777" w:rsidR="008C34D9" w:rsidRDefault="008C34D9" w:rsidP="008C34D9">
            <w:pPr>
              <w:pStyle w:val="CRCoverPage"/>
              <w:spacing w:after="0"/>
              <w:ind w:left="100"/>
            </w:pPr>
          </w:p>
          <w:p w14:paraId="708AA7DE" w14:textId="654726A3" w:rsidR="00DE5DF2" w:rsidRPr="00F44E4B" w:rsidRDefault="008C34D9" w:rsidP="008C34D9">
            <w:pPr>
              <w:pStyle w:val="CRCoverPage"/>
              <w:spacing w:after="0"/>
              <w:ind w:left="100"/>
              <w:rPr>
                <w:lang w:eastAsia="zh-CN"/>
              </w:rPr>
            </w:pPr>
            <w:r>
              <w:t xml:space="preserve">It is proposed to define the common data type for </w:t>
            </w:r>
            <w:r>
              <w:rPr>
                <w:rFonts w:cs="Arial"/>
                <w:lang w:val="en-US"/>
              </w:rPr>
              <w:t xml:space="preserve">Slice usage control information, which will be reused by </w:t>
            </w:r>
            <w:proofErr w:type="spellStart"/>
            <w:r>
              <w:rPr>
                <w:rFonts w:cs="Arial"/>
                <w:lang w:val="en-US"/>
              </w:rPr>
              <w:t>Nudm</w:t>
            </w:r>
            <w:proofErr w:type="spellEnd"/>
            <w:r>
              <w:rPr>
                <w:rFonts w:cs="Arial"/>
                <w:lang w:val="en-US"/>
              </w:rPr>
              <w:t xml:space="preserve">, </w:t>
            </w:r>
            <w:proofErr w:type="spellStart"/>
            <w:r>
              <w:rPr>
                <w:rFonts w:cs="Arial"/>
                <w:lang w:val="en-US"/>
              </w:rPr>
              <w:t>Npcf</w:t>
            </w:r>
            <w:proofErr w:type="spellEnd"/>
            <w:r>
              <w:rPr>
                <w:rFonts w:cs="Arial"/>
                <w:lang w:val="en-US"/>
              </w:rPr>
              <w:t xml:space="preserve">, </w:t>
            </w:r>
            <w:proofErr w:type="spellStart"/>
            <w:r>
              <w:rPr>
                <w:rFonts w:cs="Arial"/>
                <w:lang w:val="en-US"/>
              </w:rPr>
              <w:t>Namf</w:t>
            </w:r>
            <w:proofErr w:type="spellEnd"/>
            <w:r>
              <w:rPr>
                <w:rFonts w:cs="Arial"/>
                <w:lang w:val="en-US"/>
              </w:rPr>
              <w:t xml:space="preserve"> APIs.</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744CA5" w:rsidR="00395877" w:rsidRDefault="008C34D9" w:rsidP="00395877">
            <w:pPr>
              <w:pStyle w:val="CRCoverPage"/>
              <w:spacing w:after="0"/>
              <w:ind w:left="100"/>
              <w:rPr>
                <w:noProof/>
                <w:lang w:eastAsia="zh-CN"/>
              </w:rPr>
            </w:pPr>
            <w:r>
              <w:t xml:space="preserve">Define common data type for </w:t>
            </w:r>
            <w:r>
              <w:rPr>
                <w:rFonts w:cs="Arial"/>
                <w:lang w:val="en-US"/>
              </w:rPr>
              <w:t>Slice usage control information</w:t>
            </w:r>
            <w:r w:rsidR="00371354">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F8E32B" w:rsidR="001E41F3" w:rsidRDefault="00102A3B" w:rsidP="003E387E">
            <w:pPr>
              <w:pStyle w:val="CRCoverPage"/>
              <w:spacing w:after="0"/>
              <w:ind w:left="100"/>
              <w:rPr>
                <w:noProof/>
                <w:lang w:eastAsia="zh-CN"/>
              </w:rPr>
            </w:pPr>
            <w:r>
              <w:rPr>
                <w:noProof/>
                <w:lang w:eastAsia="zh-CN"/>
              </w:rPr>
              <w:t>5.4.4.x (New)</w:t>
            </w:r>
            <w:r w:rsidR="00D630AE">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53C945" w:rsidR="001E41F3" w:rsidRDefault="00371354" w:rsidP="00FC7543">
            <w:pPr>
              <w:pStyle w:val="CRCoverPage"/>
              <w:spacing w:after="0"/>
              <w:ind w:left="100"/>
              <w:rPr>
                <w:noProof/>
                <w:lang w:eastAsia="zh-CN"/>
              </w:rPr>
            </w:pPr>
            <w:r>
              <w:rPr>
                <w:noProof/>
                <w:lang w:eastAsia="zh-CN"/>
              </w:rPr>
              <w:t xml:space="preserve">This contribution </w:t>
            </w:r>
            <w:r w:rsidR="00FC7543">
              <w:rPr>
                <w:noProof/>
                <w:lang w:eastAsia="zh-CN"/>
              </w:rPr>
              <w:t>introduces backward compatible new features to</w:t>
            </w:r>
            <w:r>
              <w:rPr>
                <w:noProof/>
                <w:lang w:eastAsia="zh-CN"/>
              </w:rPr>
              <w:t xml:space="preserve"> the OpenAPI</w:t>
            </w:r>
            <w:r w:rsidR="00FC7543">
              <w:rPr>
                <w:noProof/>
                <w:lang w:eastAsia="zh-CN"/>
              </w:rPr>
              <w:t xml:space="preserve"> file of </w:t>
            </w:r>
            <w:r w:rsidR="00102A3B" w:rsidRPr="00F11966">
              <w:t>Common Data Types</w:t>
            </w:r>
            <w:r w:rsidR="00FC7543" w:rsidRPr="00127E7B">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D87151E" w14:textId="3F2F42C8" w:rsidR="009306B0" w:rsidRDefault="009306B0" w:rsidP="009306B0">
      <w:pPr>
        <w:pStyle w:val="40"/>
        <w:rPr>
          <w:ins w:id="2" w:author="Huawei-2" w:date="2023-08-23T19:04:00Z"/>
        </w:rPr>
      </w:pPr>
      <w:bookmarkStart w:id="3" w:name="_Toc136242618"/>
      <w:ins w:id="4" w:author="Huawei-2" w:date="2023-08-23T19:04:00Z">
        <w:r>
          <w:t>5.4.4.</w:t>
        </w:r>
        <w:r>
          <w:rPr>
            <w:lang w:eastAsia="zh-CN"/>
          </w:rPr>
          <w:t>X</w:t>
        </w:r>
        <w:r>
          <w:tab/>
          <w:t xml:space="preserve">Type: </w:t>
        </w:r>
      </w:ins>
      <w:bookmarkEnd w:id="3"/>
      <w:proofErr w:type="spellStart"/>
      <w:ins w:id="5" w:author="Huawei-2" w:date="2023-08-23T19:06:00Z">
        <w:r>
          <w:rPr>
            <w:lang w:eastAsia="zh-CN"/>
          </w:rPr>
          <w:t>SliceUsageControlInfo</w:t>
        </w:r>
      </w:ins>
      <w:proofErr w:type="spellEnd"/>
    </w:p>
    <w:p w14:paraId="0241E6C9" w14:textId="0137D82B" w:rsidR="009306B0" w:rsidRDefault="009306B0" w:rsidP="009306B0">
      <w:pPr>
        <w:pStyle w:val="TH"/>
        <w:rPr>
          <w:ins w:id="6" w:author="Huawei-2" w:date="2023-08-23T19:04:00Z"/>
        </w:rPr>
      </w:pPr>
      <w:ins w:id="7" w:author="Huawei-2" w:date="2023-08-23T19:04:00Z">
        <w:r>
          <w:rPr>
            <w:noProof/>
          </w:rPr>
          <w:t>Table </w:t>
        </w:r>
        <w:r>
          <w:t xml:space="preserve">5.4.4.X-1: </w:t>
        </w:r>
        <w:r>
          <w:rPr>
            <w:noProof/>
          </w:rPr>
          <w:t>Definition of type</w:t>
        </w:r>
        <w:r>
          <w:t xml:space="preserve"> </w:t>
        </w:r>
      </w:ins>
      <w:proofErr w:type="spellStart"/>
      <w:ins w:id="8" w:author="Huawei-2" w:date="2023-08-23T19:06:00Z">
        <w:r>
          <w:rPr>
            <w:lang w:eastAsia="zh-CN"/>
          </w:rPr>
          <w:t>SliceUsageControlInfo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306B0" w14:paraId="2B6142E0" w14:textId="77777777" w:rsidTr="00C40B80">
        <w:trPr>
          <w:jc w:val="center"/>
          <w:ins w:id="9" w:author="Huawei-2" w:date="2023-08-23T19:04: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3F5A0D" w14:textId="77777777" w:rsidR="009306B0" w:rsidRDefault="009306B0" w:rsidP="00C40B80">
            <w:pPr>
              <w:pStyle w:val="TAH"/>
              <w:rPr>
                <w:ins w:id="10" w:author="Huawei-2" w:date="2023-08-23T19:04:00Z"/>
              </w:rPr>
            </w:pPr>
            <w:ins w:id="11" w:author="Huawei-2" w:date="2023-08-23T19:0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E84EE" w14:textId="77777777" w:rsidR="009306B0" w:rsidRDefault="009306B0" w:rsidP="00C40B80">
            <w:pPr>
              <w:pStyle w:val="TAH"/>
              <w:rPr>
                <w:ins w:id="12" w:author="Huawei-2" w:date="2023-08-23T19:04:00Z"/>
              </w:rPr>
            </w:pPr>
            <w:ins w:id="13" w:author="Huawei-2" w:date="2023-08-23T19: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E97FE" w14:textId="77777777" w:rsidR="009306B0" w:rsidRDefault="009306B0" w:rsidP="00C40B80">
            <w:pPr>
              <w:pStyle w:val="TAH"/>
              <w:rPr>
                <w:ins w:id="14" w:author="Huawei-2" w:date="2023-08-23T19:04:00Z"/>
              </w:rPr>
            </w:pPr>
            <w:ins w:id="15" w:author="Huawei-2" w:date="2023-08-23T19: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49DCF1" w14:textId="77777777" w:rsidR="009306B0" w:rsidRDefault="009306B0" w:rsidP="00C40B80">
            <w:pPr>
              <w:pStyle w:val="TAH"/>
              <w:rPr>
                <w:ins w:id="16" w:author="Huawei-2" w:date="2023-08-23T19:04:00Z"/>
              </w:rPr>
            </w:pPr>
            <w:ins w:id="17" w:author="Huawei-2" w:date="2023-08-23T19:0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DD215" w14:textId="77777777" w:rsidR="009306B0" w:rsidRDefault="009306B0" w:rsidP="00C40B80">
            <w:pPr>
              <w:pStyle w:val="TAH"/>
              <w:rPr>
                <w:ins w:id="18" w:author="Huawei-2" w:date="2023-08-23T19:04:00Z"/>
                <w:rFonts w:cs="Arial"/>
                <w:szCs w:val="18"/>
              </w:rPr>
            </w:pPr>
            <w:ins w:id="19" w:author="Huawei-2" w:date="2023-08-23T19:04:00Z">
              <w:r>
                <w:rPr>
                  <w:rFonts w:cs="Arial"/>
                  <w:szCs w:val="18"/>
                </w:rPr>
                <w:t>Description</w:t>
              </w:r>
            </w:ins>
          </w:p>
        </w:tc>
      </w:tr>
      <w:tr w:rsidR="009306B0" w14:paraId="703AA75F" w14:textId="77777777" w:rsidTr="00C40B80">
        <w:trPr>
          <w:jc w:val="center"/>
          <w:ins w:id="20" w:author="Huawei-2" w:date="2023-08-23T19:04:00Z"/>
        </w:trPr>
        <w:tc>
          <w:tcPr>
            <w:tcW w:w="1811" w:type="dxa"/>
            <w:tcBorders>
              <w:top w:val="single" w:sz="4" w:space="0" w:color="auto"/>
              <w:left w:val="single" w:sz="4" w:space="0" w:color="auto"/>
              <w:bottom w:val="single" w:sz="4" w:space="0" w:color="auto"/>
              <w:right w:val="single" w:sz="4" w:space="0" w:color="auto"/>
            </w:tcBorders>
            <w:hideMark/>
          </w:tcPr>
          <w:p w14:paraId="4D4F5DA5" w14:textId="380DCF50" w:rsidR="009306B0" w:rsidRDefault="009306B0" w:rsidP="009306B0">
            <w:pPr>
              <w:pStyle w:val="TAL"/>
              <w:rPr>
                <w:ins w:id="21" w:author="Huawei-2" w:date="2023-08-23T19:04:00Z"/>
                <w:lang w:eastAsia="zh-CN"/>
              </w:rPr>
            </w:pPr>
            <w:proofErr w:type="spellStart"/>
            <w:ins w:id="22" w:author="Huawei-2" w:date="2023-08-23T19:07:00Z">
              <w:r w:rsidRPr="00B06F7A">
                <w:t>sNssai</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C86DB6" w14:textId="493C0DBC" w:rsidR="009306B0" w:rsidRDefault="009306B0" w:rsidP="009306B0">
            <w:pPr>
              <w:pStyle w:val="TAL"/>
              <w:rPr>
                <w:ins w:id="23" w:author="Huawei-2" w:date="2023-08-23T19:04:00Z"/>
              </w:rPr>
            </w:pPr>
            <w:proofErr w:type="spellStart"/>
            <w:ins w:id="24" w:author="Huawei-2" w:date="2023-08-23T19:07:00Z">
              <w:r w:rsidRPr="00B06F7A">
                <w:t>Snssai</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25D91A" w14:textId="1A4E7FDC" w:rsidR="009306B0" w:rsidRDefault="009306B0" w:rsidP="009306B0">
            <w:pPr>
              <w:pStyle w:val="TAC"/>
              <w:rPr>
                <w:ins w:id="25" w:author="Huawei-2" w:date="2023-08-23T19:04:00Z"/>
                <w:lang w:eastAsia="zh-CN"/>
              </w:rPr>
            </w:pPr>
            <w:ins w:id="26" w:author="Huawei-2" w:date="2023-08-23T19:07:00Z">
              <w:r w:rsidRPr="00B06F7A">
                <w:t>M</w:t>
              </w:r>
            </w:ins>
          </w:p>
        </w:tc>
        <w:tc>
          <w:tcPr>
            <w:tcW w:w="1134" w:type="dxa"/>
            <w:tcBorders>
              <w:top w:val="single" w:sz="4" w:space="0" w:color="auto"/>
              <w:left w:val="single" w:sz="4" w:space="0" w:color="auto"/>
              <w:bottom w:val="single" w:sz="4" w:space="0" w:color="auto"/>
              <w:right w:val="single" w:sz="4" w:space="0" w:color="auto"/>
            </w:tcBorders>
            <w:hideMark/>
          </w:tcPr>
          <w:p w14:paraId="13068933" w14:textId="22E39DE7" w:rsidR="009306B0" w:rsidRDefault="009306B0" w:rsidP="009306B0">
            <w:pPr>
              <w:pStyle w:val="TAL"/>
              <w:rPr>
                <w:ins w:id="27" w:author="Huawei-2" w:date="2023-08-23T19:04:00Z"/>
              </w:rPr>
            </w:pPr>
            <w:ins w:id="28" w:author="Huawei-2" w:date="2023-08-23T19:07: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7CCA1954" w14:textId="17060CE9" w:rsidR="009306B0" w:rsidRDefault="009306B0" w:rsidP="009306B0">
            <w:pPr>
              <w:pStyle w:val="TAL"/>
              <w:rPr>
                <w:ins w:id="29" w:author="Huawei-2" w:date="2023-08-23T19:04:00Z"/>
                <w:snapToGrid w:val="0"/>
              </w:rPr>
            </w:pPr>
            <w:ins w:id="30" w:author="Huawei-2" w:date="2023-08-23T19:07:00Z">
              <w:r w:rsidRPr="00B06F7A">
                <w:rPr>
                  <w:rFonts w:cs="Arial"/>
                  <w:szCs w:val="18"/>
                </w:rPr>
                <w:t>S-NSSAI</w:t>
              </w:r>
            </w:ins>
          </w:p>
        </w:tc>
      </w:tr>
      <w:tr w:rsidR="009306B0" w14:paraId="0FFEDE89" w14:textId="77777777" w:rsidTr="00C40B80">
        <w:trPr>
          <w:jc w:val="center"/>
          <w:ins w:id="31" w:author="Huawei-2" w:date="2023-08-23T19:04:00Z"/>
        </w:trPr>
        <w:tc>
          <w:tcPr>
            <w:tcW w:w="1811" w:type="dxa"/>
            <w:tcBorders>
              <w:top w:val="single" w:sz="4" w:space="0" w:color="auto"/>
              <w:left w:val="single" w:sz="4" w:space="0" w:color="auto"/>
              <w:bottom w:val="single" w:sz="4" w:space="0" w:color="auto"/>
              <w:right w:val="single" w:sz="4" w:space="0" w:color="auto"/>
            </w:tcBorders>
            <w:hideMark/>
          </w:tcPr>
          <w:p w14:paraId="1533CB18" w14:textId="276ADEFF" w:rsidR="009306B0" w:rsidRDefault="006E18C4" w:rsidP="009306B0">
            <w:pPr>
              <w:pStyle w:val="TAL"/>
              <w:rPr>
                <w:ins w:id="32" w:author="Huawei-2" w:date="2023-08-23T19:04:00Z"/>
                <w:lang w:eastAsia="zh-CN"/>
              </w:rPr>
            </w:pPr>
            <w:proofErr w:type="spellStart"/>
            <w:ins w:id="33" w:author="Huawei-2" w:date="2023-08-23T19:26:00Z">
              <w:r w:rsidRPr="006E18C4">
                <w:rPr>
                  <w:lang w:eastAsia="zh-CN"/>
                </w:rPr>
                <w:t>deregInactTimer</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031AA0" w14:textId="0B6C9E85" w:rsidR="009306B0" w:rsidRDefault="009306B0" w:rsidP="009306B0">
            <w:pPr>
              <w:pStyle w:val="TAL"/>
              <w:rPr>
                <w:ins w:id="34" w:author="Huawei-2" w:date="2023-08-23T19:04:00Z"/>
              </w:rPr>
            </w:pPr>
            <w:proofErr w:type="spellStart"/>
            <w:ins w:id="35" w:author="Huawei-2" w:date="2023-08-23T19:07:00Z">
              <w:r w:rsidRPr="00B06F7A">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17432" w14:textId="5B5ACB94" w:rsidR="009306B0" w:rsidRDefault="009306B0" w:rsidP="009306B0">
            <w:pPr>
              <w:pStyle w:val="TAC"/>
              <w:rPr>
                <w:ins w:id="36" w:author="Huawei-2" w:date="2023-08-23T19:04:00Z"/>
                <w:lang w:eastAsia="zh-CN"/>
              </w:rPr>
            </w:pPr>
            <w:ins w:id="37" w:author="Huawei-2" w:date="2023-08-23T19:07:00Z">
              <w:r>
                <w:t>C</w:t>
              </w:r>
            </w:ins>
          </w:p>
        </w:tc>
        <w:tc>
          <w:tcPr>
            <w:tcW w:w="1134" w:type="dxa"/>
            <w:tcBorders>
              <w:top w:val="single" w:sz="4" w:space="0" w:color="auto"/>
              <w:left w:val="single" w:sz="4" w:space="0" w:color="auto"/>
              <w:bottom w:val="single" w:sz="4" w:space="0" w:color="auto"/>
              <w:right w:val="single" w:sz="4" w:space="0" w:color="auto"/>
            </w:tcBorders>
            <w:hideMark/>
          </w:tcPr>
          <w:p w14:paraId="5F73769B" w14:textId="6140D7C8" w:rsidR="009306B0" w:rsidRDefault="009306B0" w:rsidP="009306B0">
            <w:pPr>
              <w:pStyle w:val="TAL"/>
              <w:rPr>
                <w:ins w:id="38" w:author="Huawei-2" w:date="2023-08-23T19:04:00Z"/>
              </w:rPr>
            </w:pPr>
            <w:ins w:id="39" w:author="Huawei-2" w:date="2023-08-23T19:07:00Z">
              <w:r>
                <w:t>0..</w:t>
              </w:r>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2214C8D1" w14:textId="793B6934" w:rsidR="009306B0" w:rsidRDefault="009306B0" w:rsidP="009306B0">
            <w:pPr>
              <w:pStyle w:val="TAL"/>
              <w:rPr>
                <w:ins w:id="40" w:author="Huawei-2" w:date="2023-08-23T19:07:00Z"/>
                <w:rFonts w:cs="Arial"/>
                <w:szCs w:val="18"/>
                <w:lang w:eastAsia="zh-CN"/>
              </w:rPr>
            </w:pPr>
            <w:ins w:id="41" w:author="Huawei-2" w:date="2023-08-23T19:07:00Z">
              <w:r w:rsidRPr="0060457D">
                <w:rPr>
                  <w:rFonts w:cs="Arial"/>
                  <w:szCs w:val="18"/>
                  <w:lang w:eastAsia="zh-CN"/>
                </w:rPr>
                <w:t xml:space="preserve">Identifies the </w:t>
              </w:r>
            </w:ins>
            <w:ins w:id="42" w:author="Huawei-2" w:date="2023-08-24T07:11:00Z">
              <w:r w:rsidR="00EF5A1A">
                <w:rPr>
                  <w:rFonts w:cs="Arial"/>
                  <w:szCs w:val="18"/>
                  <w:lang w:eastAsia="zh-CN"/>
                </w:rPr>
                <w:t xml:space="preserve">slice </w:t>
              </w:r>
            </w:ins>
            <w:ins w:id="43" w:author="Huawei-2" w:date="2023-08-23T19:07:00Z">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ins>
            <w:ins w:id="44" w:author="Huawei-2" w:date="2023-08-23T19:27:00Z">
              <w:r w:rsidR="003371AE">
                <w:t>3GPP</w:t>
              </w:r>
              <w:r w:rsidR="003371AE">
                <w:rPr>
                  <w:lang w:eastAsia="zh-CN"/>
                </w:rPr>
                <w:t> </w:t>
              </w:r>
            </w:ins>
            <w:ins w:id="45" w:author="Huawei-2" w:date="2023-08-23T19:07:00Z">
              <w:r>
                <w:rPr>
                  <w:lang w:eastAsia="zh-CN"/>
                </w:rPr>
                <w:t>TS 23.501 [8</w:t>
              </w:r>
              <w:r w:rsidRPr="00B06F7A">
                <w:rPr>
                  <w:lang w:eastAsia="zh-CN"/>
                </w:rPr>
                <w:t>]</w:t>
              </w:r>
            </w:ins>
            <w:ins w:id="46" w:author="Huawei-2" w:date="2023-08-23T19:27:00Z">
              <w:r w:rsidR="003371AE">
                <w:rPr>
                  <w:lang w:eastAsia="zh-CN"/>
                </w:rPr>
                <w:t>,</w:t>
              </w:r>
            </w:ins>
            <w:ins w:id="47" w:author="Huawei-2" w:date="2023-08-23T19:07:00Z">
              <w:r w:rsidRPr="00B06F7A">
                <w:rPr>
                  <w:lang w:eastAsia="zh-CN"/>
                </w:rPr>
                <w:t xml:space="preserve"> clause</w:t>
              </w:r>
            </w:ins>
            <w:ins w:id="48" w:author="Huawei-2" w:date="2023-08-23T19:27:00Z">
              <w:r w:rsidR="003371AE">
                <w:rPr>
                  <w:lang w:eastAsia="zh-CN"/>
                </w:rPr>
                <w:t> </w:t>
              </w:r>
            </w:ins>
            <w:ins w:id="49" w:author="Huawei-2" w:date="2023-08-23T19:07:00Z">
              <w:r>
                <w:t>5.15.15.3</w:t>
              </w:r>
              <w:r w:rsidRPr="00B06F7A">
                <w:rPr>
                  <w:rFonts w:cs="Arial"/>
                  <w:szCs w:val="18"/>
                  <w:lang w:eastAsia="zh-CN"/>
                </w:rPr>
                <w:t>)</w:t>
              </w:r>
            </w:ins>
          </w:p>
          <w:p w14:paraId="1268B68C" w14:textId="77777777" w:rsidR="009306B0" w:rsidRDefault="009306B0" w:rsidP="009306B0">
            <w:pPr>
              <w:pStyle w:val="TAL"/>
              <w:rPr>
                <w:ins w:id="50" w:author="Huawei-2" w:date="2023-08-23T19:07:00Z"/>
              </w:rPr>
            </w:pPr>
          </w:p>
          <w:p w14:paraId="6B9A0D58" w14:textId="562FCA50" w:rsidR="009306B0" w:rsidRDefault="009306B0" w:rsidP="009306B0">
            <w:pPr>
              <w:pStyle w:val="TAL"/>
              <w:rPr>
                <w:ins w:id="51" w:author="Huawei-2" w:date="2023-08-23T19:04:00Z"/>
                <w:snapToGrid w:val="0"/>
              </w:rPr>
            </w:pPr>
            <w:ins w:id="52" w:author="Huawei-2" w:date="2023-08-23T19:07:00Z">
              <w:r>
                <w:rPr>
                  <w:noProof/>
                </w:rPr>
                <w:t>(NOTE)</w:t>
              </w:r>
            </w:ins>
          </w:p>
        </w:tc>
      </w:tr>
      <w:tr w:rsidR="009306B0" w14:paraId="0FEB3A98" w14:textId="77777777" w:rsidTr="00C40B80">
        <w:trPr>
          <w:jc w:val="center"/>
          <w:ins w:id="53" w:author="Huawei-2" w:date="2023-08-23T19:04:00Z"/>
        </w:trPr>
        <w:tc>
          <w:tcPr>
            <w:tcW w:w="1811" w:type="dxa"/>
            <w:tcBorders>
              <w:top w:val="single" w:sz="4" w:space="0" w:color="auto"/>
              <w:left w:val="single" w:sz="4" w:space="0" w:color="auto"/>
              <w:bottom w:val="single" w:sz="4" w:space="0" w:color="auto"/>
              <w:right w:val="single" w:sz="4" w:space="0" w:color="auto"/>
            </w:tcBorders>
            <w:hideMark/>
          </w:tcPr>
          <w:p w14:paraId="3FABE119" w14:textId="31ABC03B" w:rsidR="009306B0" w:rsidRDefault="006E18C4" w:rsidP="009306B0">
            <w:pPr>
              <w:pStyle w:val="TAL"/>
              <w:rPr>
                <w:ins w:id="54" w:author="Huawei-2" w:date="2023-08-23T19:04:00Z"/>
                <w:lang w:eastAsia="zh-CN"/>
              </w:rPr>
            </w:pPr>
            <w:proofErr w:type="spellStart"/>
            <w:ins w:id="55" w:author="Huawei-2" w:date="2023-08-23T19:27:00Z">
              <w:r w:rsidRPr="006E18C4">
                <w:rPr>
                  <w:lang w:eastAsia="zh-CN"/>
                </w:rPr>
                <w:t>sessInactTimer</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E73FD1" w14:textId="5AC8B285" w:rsidR="009306B0" w:rsidRDefault="009306B0" w:rsidP="009306B0">
            <w:pPr>
              <w:pStyle w:val="TAL"/>
              <w:rPr>
                <w:ins w:id="56" w:author="Huawei-2" w:date="2023-08-23T19:04:00Z"/>
              </w:rPr>
            </w:pPr>
            <w:proofErr w:type="spellStart"/>
            <w:ins w:id="57" w:author="Huawei-2" w:date="2023-08-23T19:07:00Z">
              <w:r w:rsidRPr="00B06F7A">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88168F" w14:textId="150DD5AE" w:rsidR="009306B0" w:rsidRDefault="009306B0" w:rsidP="009306B0">
            <w:pPr>
              <w:pStyle w:val="TAC"/>
              <w:rPr>
                <w:ins w:id="58" w:author="Huawei-2" w:date="2023-08-23T19:04:00Z"/>
                <w:lang w:eastAsia="zh-CN"/>
              </w:rPr>
            </w:pPr>
            <w:ins w:id="59" w:author="Huawei-2" w:date="2023-08-23T19:07:00Z">
              <w:r>
                <w:t>C</w:t>
              </w:r>
            </w:ins>
          </w:p>
        </w:tc>
        <w:tc>
          <w:tcPr>
            <w:tcW w:w="1134" w:type="dxa"/>
            <w:tcBorders>
              <w:top w:val="single" w:sz="4" w:space="0" w:color="auto"/>
              <w:left w:val="single" w:sz="4" w:space="0" w:color="auto"/>
              <w:bottom w:val="single" w:sz="4" w:space="0" w:color="auto"/>
              <w:right w:val="single" w:sz="4" w:space="0" w:color="auto"/>
            </w:tcBorders>
            <w:hideMark/>
          </w:tcPr>
          <w:p w14:paraId="70D6396C" w14:textId="640EAD7A" w:rsidR="009306B0" w:rsidRDefault="009306B0" w:rsidP="009306B0">
            <w:pPr>
              <w:pStyle w:val="TAL"/>
              <w:rPr>
                <w:ins w:id="60" w:author="Huawei-2" w:date="2023-08-23T19:04:00Z"/>
              </w:rPr>
            </w:pPr>
            <w:ins w:id="61" w:author="Huawei-2" w:date="2023-08-23T19:07:00Z">
              <w:r>
                <w:t>0..</w:t>
              </w:r>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0CD4BA82" w14:textId="36D3EE9A" w:rsidR="009306B0" w:rsidRDefault="009306B0" w:rsidP="009306B0">
            <w:pPr>
              <w:pStyle w:val="TAL"/>
              <w:rPr>
                <w:ins w:id="62" w:author="Huawei-2" w:date="2023-08-23T19:07:00Z"/>
                <w:rFonts w:cs="Arial"/>
                <w:szCs w:val="18"/>
                <w:lang w:eastAsia="zh-CN"/>
              </w:rPr>
            </w:pPr>
            <w:ins w:id="63" w:author="Huawei-2" w:date="2023-08-23T19:07:00Z">
              <w:r w:rsidRPr="0060457D">
                <w:rPr>
                  <w:rFonts w:cs="Arial"/>
                  <w:szCs w:val="18"/>
                  <w:lang w:eastAsia="zh-CN"/>
                </w:rPr>
                <w:t>Identifies t</w:t>
              </w:r>
              <w:r w:rsidRPr="0096326F">
                <w:t xml:space="preserve">he </w:t>
              </w:r>
            </w:ins>
            <w:ins w:id="64" w:author="Huawei-2" w:date="2023-08-24T07:11:00Z">
              <w:r w:rsidR="00EF5A1A">
                <w:t>slice</w:t>
              </w:r>
              <w:r w:rsidR="00EF5A1A" w:rsidRPr="0096326F">
                <w:t xml:space="preserve"> </w:t>
              </w:r>
            </w:ins>
            <w:ins w:id="65" w:author="Huawei-2" w:date="2023-08-23T19:07:00Z">
              <w:r w:rsidRPr="0096326F">
                <w:t>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ins>
            <w:ins w:id="66" w:author="Huawei-2" w:date="2023-08-23T19:27:00Z">
              <w:r w:rsidR="003371AE">
                <w:t>3GPP</w:t>
              </w:r>
              <w:r w:rsidR="003371AE">
                <w:rPr>
                  <w:lang w:eastAsia="zh-CN"/>
                </w:rPr>
                <w:t> </w:t>
              </w:r>
            </w:ins>
            <w:ins w:id="67" w:author="Huawei-2" w:date="2023-08-23T19:07:00Z">
              <w:r>
                <w:rPr>
                  <w:lang w:eastAsia="zh-CN"/>
                </w:rPr>
                <w:t>TS 23.501 [8</w:t>
              </w:r>
              <w:r w:rsidRPr="00B06F7A">
                <w:rPr>
                  <w:lang w:eastAsia="zh-CN"/>
                </w:rPr>
                <w:t>]</w:t>
              </w:r>
            </w:ins>
            <w:ins w:id="68" w:author="Huawei-2" w:date="2023-08-23T19:27:00Z">
              <w:r w:rsidR="003371AE">
                <w:rPr>
                  <w:lang w:eastAsia="zh-CN"/>
                </w:rPr>
                <w:t>,</w:t>
              </w:r>
            </w:ins>
            <w:ins w:id="69" w:author="Huawei-2" w:date="2023-08-23T19:07:00Z">
              <w:r w:rsidRPr="00B06F7A">
                <w:rPr>
                  <w:lang w:eastAsia="zh-CN"/>
                </w:rPr>
                <w:t xml:space="preserve"> clause</w:t>
              </w:r>
            </w:ins>
            <w:ins w:id="70" w:author="Huawei-2" w:date="2023-08-23T19:27:00Z">
              <w:r w:rsidR="003371AE">
                <w:rPr>
                  <w:lang w:eastAsia="zh-CN"/>
                </w:rPr>
                <w:t> </w:t>
              </w:r>
            </w:ins>
            <w:ins w:id="71" w:author="Huawei-2" w:date="2023-08-23T19:07:00Z">
              <w:r>
                <w:t>5.15.15.3</w:t>
              </w:r>
              <w:r w:rsidRPr="00B06F7A">
                <w:rPr>
                  <w:rFonts w:cs="Arial"/>
                  <w:szCs w:val="18"/>
                  <w:lang w:eastAsia="zh-CN"/>
                </w:rPr>
                <w:t>)</w:t>
              </w:r>
            </w:ins>
          </w:p>
          <w:p w14:paraId="5803C6D8" w14:textId="77777777" w:rsidR="009306B0" w:rsidRDefault="009306B0" w:rsidP="009306B0">
            <w:pPr>
              <w:pStyle w:val="TAL"/>
              <w:rPr>
                <w:ins w:id="72" w:author="Huawei-2" w:date="2023-08-23T19:07:00Z"/>
              </w:rPr>
            </w:pPr>
          </w:p>
          <w:p w14:paraId="6565DD64" w14:textId="23F04076" w:rsidR="009306B0" w:rsidRDefault="009306B0" w:rsidP="009306B0">
            <w:pPr>
              <w:pStyle w:val="TAL"/>
              <w:rPr>
                <w:ins w:id="73" w:author="Huawei-2" w:date="2023-08-23T19:04:00Z"/>
                <w:snapToGrid w:val="0"/>
              </w:rPr>
            </w:pPr>
            <w:ins w:id="74" w:author="Huawei-2" w:date="2023-08-23T19:07:00Z">
              <w:r>
                <w:rPr>
                  <w:noProof/>
                </w:rPr>
                <w:t>(NOTE)</w:t>
              </w:r>
            </w:ins>
          </w:p>
        </w:tc>
      </w:tr>
      <w:tr w:rsidR="009306B0" w14:paraId="079F48D0" w14:textId="77777777" w:rsidTr="00740942">
        <w:trPr>
          <w:jc w:val="center"/>
          <w:ins w:id="75" w:author="Huawei-2" w:date="2023-08-23T19:07:00Z"/>
        </w:trPr>
        <w:tc>
          <w:tcPr>
            <w:tcW w:w="9288" w:type="dxa"/>
            <w:gridSpan w:val="5"/>
            <w:tcBorders>
              <w:top w:val="single" w:sz="4" w:space="0" w:color="auto"/>
              <w:left w:val="single" w:sz="4" w:space="0" w:color="auto"/>
              <w:bottom w:val="single" w:sz="4" w:space="0" w:color="auto"/>
              <w:right w:val="single" w:sz="4" w:space="0" w:color="auto"/>
            </w:tcBorders>
          </w:tcPr>
          <w:p w14:paraId="1A960089" w14:textId="41906A7E" w:rsidR="009306B0" w:rsidRPr="0060457D" w:rsidRDefault="009306B0" w:rsidP="009306B0">
            <w:pPr>
              <w:pStyle w:val="TAN"/>
              <w:overflowPunct w:val="0"/>
              <w:autoSpaceDE w:val="0"/>
              <w:autoSpaceDN w:val="0"/>
              <w:adjustRightInd w:val="0"/>
              <w:textAlignment w:val="baseline"/>
              <w:rPr>
                <w:ins w:id="76" w:author="Huawei-2" w:date="2023-08-23T19:07:00Z"/>
                <w:rFonts w:cs="Arial"/>
                <w:szCs w:val="18"/>
                <w:lang w:eastAsia="zh-CN"/>
              </w:rPr>
            </w:pPr>
            <w:ins w:id="77" w:author="Huawei-2" w:date="2023-08-23T19:07:00Z">
              <w:r w:rsidRPr="00B06F7A">
                <w:rPr>
                  <w:lang w:eastAsia="en-GB"/>
                </w:rPr>
                <w:t>NOTE:</w:t>
              </w:r>
              <w:r w:rsidRPr="00B06F7A">
                <w:rPr>
                  <w:lang w:eastAsia="en-GB"/>
                </w:rPr>
                <w:tab/>
              </w:r>
              <w:r>
                <w:rPr>
                  <w:lang w:eastAsia="en-GB"/>
                </w:rPr>
                <w:t>At least</w:t>
              </w:r>
              <w:r w:rsidRPr="00B06F7A">
                <w:rPr>
                  <w:lang w:eastAsia="en-GB"/>
                </w:rPr>
                <w:t xml:space="preserve"> </w:t>
              </w:r>
            </w:ins>
            <w:proofErr w:type="spellStart"/>
            <w:ins w:id="78" w:author="Huawei-2" w:date="2023-08-23T19:28:00Z">
              <w:r w:rsidR="008E573A" w:rsidRPr="006E18C4">
                <w:rPr>
                  <w:lang w:eastAsia="zh-CN"/>
                </w:rPr>
                <w:t>deregInactTimer</w:t>
              </w:r>
              <w:proofErr w:type="spellEnd"/>
              <w:r w:rsidR="008E573A" w:rsidRPr="00B06F7A">
                <w:rPr>
                  <w:lang w:eastAsia="en-GB"/>
                </w:rPr>
                <w:t xml:space="preserve"> </w:t>
              </w:r>
            </w:ins>
            <w:ins w:id="79" w:author="Huawei-2" w:date="2023-08-23T19:07:00Z">
              <w:r w:rsidRPr="00B06F7A">
                <w:rPr>
                  <w:lang w:eastAsia="en-GB"/>
                </w:rPr>
                <w:t xml:space="preserve">or </w:t>
              </w:r>
            </w:ins>
            <w:proofErr w:type="spellStart"/>
            <w:ins w:id="80" w:author="Huawei-2" w:date="2023-08-23T19:28:00Z">
              <w:r w:rsidR="008E573A" w:rsidRPr="006E18C4">
                <w:rPr>
                  <w:lang w:eastAsia="zh-CN"/>
                </w:rPr>
                <w:t>sessInactTimer</w:t>
              </w:r>
              <w:proofErr w:type="spellEnd"/>
              <w:r w:rsidR="008E573A" w:rsidRPr="00B06F7A">
                <w:rPr>
                  <w:lang w:eastAsia="en-GB"/>
                </w:rPr>
                <w:t xml:space="preserve"> </w:t>
              </w:r>
            </w:ins>
            <w:ins w:id="81" w:author="Huawei-2" w:date="2023-08-23T19:07:00Z">
              <w:r w:rsidRPr="00B06F7A">
                <w:rPr>
                  <w:lang w:eastAsia="en-GB"/>
                </w:rPr>
                <w:t>shall be present.</w:t>
              </w:r>
            </w:ins>
          </w:p>
        </w:tc>
      </w:tr>
    </w:tbl>
    <w:p w14:paraId="4E3396F6" w14:textId="70BBD4E7" w:rsidR="009306B0" w:rsidRDefault="009306B0" w:rsidP="009306B0">
      <w:pPr>
        <w:rPr>
          <w:ins w:id="82" w:author="Huawei-2" w:date="2023-08-23T19:06:00Z"/>
        </w:rPr>
      </w:pPr>
    </w:p>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59A95BE0" w14:textId="77777777" w:rsidR="0080415E" w:rsidRPr="00F11966" w:rsidRDefault="0080415E" w:rsidP="0080415E">
      <w:pPr>
        <w:pStyle w:val="1"/>
      </w:pPr>
      <w:bookmarkStart w:id="83" w:name="_Toc24925935"/>
      <w:bookmarkStart w:id="84" w:name="_Toc24926113"/>
      <w:bookmarkStart w:id="85" w:name="_Toc24926289"/>
      <w:bookmarkStart w:id="86" w:name="_Toc33964149"/>
      <w:bookmarkStart w:id="87" w:name="_Toc33980916"/>
      <w:bookmarkStart w:id="88" w:name="_Toc36462718"/>
      <w:bookmarkStart w:id="89" w:name="_Toc36462914"/>
      <w:bookmarkStart w:id="90" w:name="_Toc43026185"/>
      <w:bookmarkStart w:id="91" w:name="_Toc49763719"/>
      <w:bookmarkStart w:id="92" w:name="_Toc56754420"/>
      <w:bookmarkStart w:id="93" w:name="_Toc88743220"/>
      <w:bookmarkStart w:id="94" w:name="_Toc101254144"/>
      <w:bookmarkStart w:id="95" w:name="_Toc101254585"/>
      <w:bookmarkStart w:id="96" w:name="_Toc104112297"/>
      <w:bookmarkStart w:id="97" w:name="_Toc104192471"/>
      <w:bookmarkStart w:id="98" w:name="_Toc104193035"/>
      <w:bookmarkStart w:id="99" w:name="_Toc133336429"/>
      <w:bookmarkStart w:id="100" w:name="_Toc136242733"/>
      <w:r w:rsidRPr="00F11966">
        <w:t>A.2</w:t>
      </w:r>
      <w:r w:rsidRPr="00F11966">
        <w:tab/>
        <w:t>Data related to Common Data Types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1367EA2" w14:textId="77777777" w:rsidR="0080415E" w:rsidRPr="00F11966" w:rsidRDefault="0080415E" w:rsidP="0080415E">
      <w:pPr>
        <w:pStyle w:val="PL"/>
        <w:rPr>
          <w:lang w:val="en-US"/>
        </w:rPr>
      </w:pPr>
      <w:r w:rsidRPr="00F11966">
        <w:rPr>
          <w:lang w:val="en-US"/>
        </w:rPr>
        <w:t>openapi: 3.0.0</w:t>
      </w:r>
    </w:p>
    <w:p w14:paraId="32A4FA06" w14:textId="77777777" w:rsidR="0080415E" w:rsidRPr="00F11966" w:rsidRDefault="0080415E" w:rsidP="0080415E">
      <w:pPr>
        <w:pStyle w:val="PL"/>
        <w:rPr>
          <w:lang w:val="en-US"/>
        </w:rPr>
      </w:pPr>
    </w:p>
    <w:p w14:paraId="7E18849A" w14:textId="77777777" w:rsidR="0080415E" w:rsidRPr="00F11966" w:rsidRDefault="0080415E" w:rsidP="0080415E">
      <w:pPr>
        <w:pStyle w:val="PL"/>
        <w:rPr>
          <w:lang w:val="en-US"/>
        </w:rPr>
      </w:pPr>
      <w:r w:rsidRPr="00F11966">
        <w:rPr>
          <w:lang w:val="en-US"/>
        </w:rPr>
        <w:t>info:</w:t>
      </w:r>
    </w:p>
    <w:p w14:paraId="0DA412A4" w14:textId="77777777" w:rsidR="0080415E" w:rsidRDefault="0080415E" w:rsidP="0080415E">
      <w:pPr>
        <w:pStyle w:val="PL"/>
        <w:rPr>
          <w:lang w:val="en-US"/>
        </w:rPr>
      </w:pPr>
      <w:r w:rsidRPr="00F11966">
        <w:rPr>
          <w:lang w:val="en-US"/>
        </w:rPr>
        <w:t xml:space="preserve">  version: '1.</w:t>
      </w:r>
      <w:r>
        <w:rPr>
          <w:lang w:val="en-US"/>
        </w:rPr>
        <w:t>5.0-alpha.</w:t>
      </w:r>
      <w:r>
        <w:t>3</w:t>
      </w:r>
      <w:r w:rsidRPr="00F11966">
        <w:rPr>
          <w:lang w:val="en-US"/>
        </w:rPr>
        <w:t>'</w:t>
      </w:r>
    </w:p>
    <w:p w14:paraId="6A6BD972" w14:textId="77777777" w:rsidR="0080415E" w:rsidRDefault="0080415E" w:rsidP="0080415E">
      <w:pPr>
        <w:pStyle w:val="PL"/>
        <w:rPr>
          <w:lang w:val="en-US"/>
        </w:rPr>
      </w:pPr>
    </w:p>
    <w:p w14:paraId="4681C946" w14:textId="77777777" w:rsidR="0080415E" w:rsidRPr="00F11966" w:rsidRDefault="0080415E" w:rsidP="0080415E">
      <w:pPr>
        <w:pStyle w:val="PL"/>
        <w:rPr>
          <w:lang w:val="en-US"/>
        </w:rPr>
      </w:pPr>
    </w:p>
    <w:p w14:paraId="7C135A9E" w14:textId="77777777" w:rsidR="0080415E" w:rsidRPr="00F11966" w:rsidRDefault="0080415E" w:rsidP="0080415E">
      <w:pPr>
        <w:pStyle w:val="PL"/>
        <w:rPr>
          <w:lang w:val="en-US"/>
        </w:rPr>
      </w:pPr>
      <w:r w:rsidRPr="00F11966">
        <w:rPr>
          <w:lang w:val="en-US"/>
        </w:rPr>
        <w:t xml:space="preserve">  title: 'Common Data Types'</w:t>
      </w:r>
    </w:p>
    <w:p w14:paraId="0D885796" w14:textId="77777777" w:rsidR="0080415E" w:rsidRPr="00F11966" w:rsidRDefault="0080415E" w:rsidP="0080415E">
      <w:pPr>
        <w:pStyle w:val="PL"/>
        <w:rPr>
          <w:lang w:val="en-US"/>
        </w:rPr>
      </w:pPr>
      <w:r w:rsidRPr="00F11966">
        <w:rPr>
          <w:lang w:val="en-US"/>
        </w:rPr>
        <w:t xml:space="preserve">  description: |</w:t>
      </w:r>
    </w:p>
    <w:p w14:paraId="4294D675" w14:textId="77777777" w:rsidR="0080415E" w:rsidRPr="00F11966" w:rsidRDefault="0080415E" w:rsidP="0080415E">
      <w:pPr>
        <w:pStyle w:val="PL"/>
        <w:rPr>
          <w:lang w:val="en-US"/>
        </w:rPr>
      </w:pPr>
      <w:r w:rsidRPr="00F11966">
        <w:rPr>
          <w:lang w:val="en-US"/>
        </w:rPr>
        <w:t xml:space="preserve">    Common Data Types for Service Based Interfaces.</w:t>
      </w:r>
      <w:r w:rsidRPr="006B4B4A">
        <w:rPr>
          <w:lang w:val="en-US"/>
        </w:rPr>
        <w:t>  </w:t>
      </w:r>
    </w:p>
    <w:p w14:paraId="62F40C7C" w14:textId="77777777" w:rsidR="0080415E" w:rsidRPr="00F11966" w:rsidRDefault="0080415E" w:rsidP="0080415E">
      <w:pPr>
        <w:pStyle w:val="PL"/>
      </w:pPr>
      <w:r w:rsidRPr="00F11966">
        <w:t xml:space="preserve">    © 202</w:t>
      </w:r>
      <w:r>
        <w:t>3</w:t>
      </w:r>
      <w:r w:rsidRPr="00F11966">
        <w:t>, 3GPP Organizational Partners (ARIB, ATIS, CCSA, ETSI, TSDSI, TTA, TTC).</w:t>
      </w:r>
      <w:r w:rsidRPr="006B4B4A">
        <w:rPr>
          <w:lang w:val="en-US"/>
        </w:rPr>
        <w:t>  </w:t>
      </w:r>
    </w:p>
    <w:p w14:paraId="478FE3E9" w14:textId="77777777" w:rsidR="0080415E" w:rsidRPr="00F11966" w:rsidRDefault="0080415E" w:rsidP="0080415E">
      <w:pPr>
        <w:pStyle w:val="PL"/>
      </w:pPr>
      <w:r w:rsidRPr="00F11966">
        <w:t xml:space="preserve">    All rights reserved.</w:t>
      </w:r>
      <w:r w:rsidRPr="006B4B4A">
        <w:rPr>
          <w:lang w:val="en-US"/>
        </w:rPr>
        <w:t>  </w:t>
      </w:r>
    </w:p>
    <w:p w14:paraId="20B384F5" w14:textId="5A2DF891" w:rsidR="00F44E4B" w:rsidRDefault="0080415E" w:rsidP="00371354">
      <w:r>
        <w:t>[…]</w:t>
      </w:r>
    </w:p>
    <w:p w14:paraId="51D36D77" w14:textId="77777777" w:rsidR="0080415E" w:rsidRDefault="0080415E" w:rsidP="0080415E">
      <w:pPr>
        <w:pStyle w:val="PL"/>
        <w:rPr>
          <w:lang w:val="en-US"/>
        </w:rPr>
      </w:pPr>
    </w:p>
    <w:p w14:paraId="371B5BDA" w14:textId="77777777" w:rsidR="0080415E" w:rsidRDefault="0080415E" w:rsidP="0080415E">
      <w:pPr>
        <w:pStyle w:val="PL"/>
      </w:pPr>
      <w:r>
        <w:t xml:space="preserve">    RangingSlPosAuth:</w:t>
      </w:r>
    </w:p>
    <w:p w14:paraId="2F9F8A12" w14:textId="77777777" w:rsidR="0080415E" w:rsidRDefault="0080415E" w:rsidP="0080415E">
      <w:pPr>
        <w:pStyle w:val="PL"/>
      </w:pPr>
      <w:r>
        <w:t xml:space="preserve">      description: &gt;</w:t>
      </w:r>
    </w:p>
    <w:p w14:paraId="1680A025" w14:textId="77777777" w:rsidR="0080415E" w:rsidRDefault="0080415E" w:rsidP="0080415E">
      <w:pPr>
        <w:pStyle w:val="PL"/>
      </w:pPr>
      <w:r>
        <w:t xml:space="preserve">        </w:t>
      </w:r>
      <w:r>
        <w:rPr>
          <w:rFonts w:cs="Arial"/>
          <w:szCs w:val="18"/>
          <w:lang w:eastAsia="zh-CN"/>
        </w:rPr>
        <w:t>Indicates whether the UE is authorized to use related services.</w:t>
      </w:r>
    </w:p>
    <w:p w14:paraId="5F8C697B" w14:textId="77777777" w:rsidR="0080415E" w:rsidRDefault="0080415E" w:rsidP="0080415E">
      <w:pPr>
        <w:pStyle w:val="PL"/>
      </w:pPr>
      <w:r>
        <w:t xml:space="preserve">      type: object</w:t>
      </w:r>
    </w:p>
    <w:p w14:paraId="28B77CCF" w14:textId="77777777" w:rsidR="0080415E" w:rsidRDefault="0080415E" w:rsidP="0080415E">
      <w:pPr>
        <w:pStyle w:val="PL"/>
      </w:pPr>
      <w:r>
        <w:t xml:space="preserve">      properties:</w:t>
      </w:r>
    </w:p>
    <w:p w14:paraId="223BE4F9" w14:textId="77777777" w:rsidR="0080415E" w:rsidRDefault="0080415E" w:rsidP="0080415E">
      <w:pPr>
        <w:pStyle w:val="PL"/>
        <w:rPr>
          <w:rFonts w:cs="Arial"/>
          <w:lang w:eastAsia="ja-JP"/>
        </w:rPr>
      </w:pPr>
      <w:r>
        <w:t xml:space="preserve">        rgSlPos</w:t>
      </w:r>
      <w:r>
        <w:rPr>
          <w:lang w:eastAsia="zh-CN"/>
        </w:rPr>
        <w:t>TargetAuth</w:t>
      </w:r>
      <w:r>
        <w:rPr>
          <w:rFonts w:cs="Arial"/>
          <w:lang w:eastAsia="ja-JP"/>
        </w:rPr>
        <w:t>:</w:t>
      </w:r>
    </w:p>
    <w:p w14:paraId="6ECBDAC7" w14:textId="77777777" w:rsidR="0080415E" w:rsidRDefault="0080415E" w:rsidP="0080415E">
      <w:pPr>
        <w:pStyle w:val="PL"/>
      </w:pPr>
      <w:r>
        <w:rPr>
          <w:lang w:val="en-US"/>
        </w:rPr>
        <w:t xml:space="preserve">          $ref: </w:t>
      </w:r>
      <w:r>
        <w:t>'#/components/schemas/UeAuth'</w:t>
      </w:r>
    </w:p>
    <w:p w14:paraId="1D94F896" w14:textId="77777777" w:rsidR="0080415E" w:rsidRDefault="0080415E" w:rsidP="0080415E">
      <w:pPr>
        <w:pStyle w:val="PL"/>
        <w:rPr>
          <w:rFonts w:cs="Arial"/>
          <w:lang w:eastAsia="ja-JP"/>
        </w:rPr>
      </w:pPr>
      <w:r>
        <w:t xml:space="preserve">        rgSlPosS</w:t>
      </w:r>
      <w:r>
        <w:rPr>
          <w:lang w:eastAsia="zh-CN"/>
        </w:rPr>
        <w:t>lRefAuth</w:t>
      </w:r>
      <w:r>
        <w:rPr>
          <w:rFonts w:cs="Arial"/>
          <w:lang w:eastAsia="ja-JP"/>
        </w:rPr>
        <w:t>:</w:t>
      </w:r>
    </w:p>
    <w:p w14:paraId="7711425E" w14:textId="77777777" w:rsidR="0080415E" w:rsidRDefault="0080415E" w:rsidP="0080415E">
      <w:pPr>
        <w:pStyle w:val="PL"/>
      </w:pPr>
      <w:r>
        <w:rPr>
          <w:lang w:val="en-US"/>
        </w:rPr>
        <w:t xml:space="preserve">          $ref: </w:t>
      </w:r>
      <w:r>
        <w:t>'#/components/schemas/UeAuth'</w:t>
      </w:r>
    </w:p>
    <w:p w14:paraId="6C2C12F9" w14:textId="77777777" w:rsidR="0080415E" w:rsidRDefault="0080415E" w:rsidP="0080415E">
      <w:pPr>
        <w:pStyle w:val="PL"/>
        <w:rPr>
          <w:rFonts w:cs="Arial"/>
          <w:lang w:eastAsia="ja-JP"/>
        </w:rPr>
      </w:pPr>
      <w:r>
        <w:t xml:space="preserve">        rgSlPosL</w:t>
      </w:r>
      <w:r>
        <w:rPr>
          <w:lang w:eastAsia="zh-CN"/>
        </w:rPr>
        <w:t>ocAuth</w:t>
      </w:r>
      <w:r>
        <w:rPr>
          <w:rFonts w:cs="Arial"/>
          <w:lang w:eastAsia="ja-JP"/>
        </w:rPr>
        <w:t>:</w:t>
      </w:r>
    </w:p>
    <w:p w14:paraId="71E0B9FD" w14:textId="554C0F87" w:rsidR="0080415E" w:rsidRDefault="0080415E" w:rsidP="0080415E">
      <w:pPr>
        <w:pStyle w:val="PL"/>
        <w:rPr>
          <w:ins w:id="101" w:author="Huawei-2" w:date="2023-08-23T19:09:00Z"/>
        </w:rPr>
      </w:pPr>
      <w:r>
        <w:rPr>
          <w:lang w:val="en-US"/>
        </w:rPr>
        <w:t xml:space="preserve">          $ref: </w:t>
      </w:r>
      <w:r>
        <w:t>'#/components/schemas/UeAuth'</w:t>
      </w:r>
    </w:p>
    <w:p w14:paraId="61FC882E" w14:textId="30013A42" w:rsidR="0080415E" w:rsidRDefault="0080415E" w:rsidP="0080415E">
      <w:pPr>
        <w:pStyle w:val="PL"/>
        <w:rPr>
          <w:ins w:id="102" w:author="Huawei-2" w:date="2023-08-23T19:09:00Z"/>
          <w:lang w:eastAsia="zh-CN"/>
        </w:rPr>
      </w:pPr>
    </w:p>
    <w:p w14:paraId="3F4C7C61" w14:textId="77777777" w:rsidR="0080415E" w:rsidRPr="00B06F7A" w:rsidRDefault="0080415E" w:rsidP="0080415E">
      <w:pPr>
        <w:pStyle w:val="PL"/>
        <w:rPr>
          <w:ins w:id="103" w:author="Huawei-2" w:date="2023-08-23T19:10:00Z"/>
          <w:lang w:eastAsia="zh-CN"/>
        </w:rPr>
      </w:pPr>
      <w:ins w:id="104" w:author="Huawei-2" w:date="2023-08-23T19:10:00Z">
        <w:r w:rsidRPr="00B06F7A">
          <w:rPr>
            <w:rFonts w:hint="eastAsia"/>
            <w:lang w:eastAsia="zh-CN"/>
          </w:rPr>
          <w:t xml:space="preserve">    </w:t>
        </w:r>
        <w:r>
          <w:rPr>
            <w:lang w:eastAsia="zh-CN"/>
          </w:rPr>
          <w:t>SliceUsageControlInfo</w:t>
        </w:r>
        <w:r w:rsidRPr="00B06F7A">
          <w:rPr>
            <w:rFonts w:hint="eastAsia"/>
            <w:lang w:eastAsia="zh-CN"/>
          </w:rPr>
          <w:t>:</w:t>
        </w:r>
      </w:ins>
    </w:p>
    <w:p w14:paraId="744C59B8" w14:textId="77777777" w:rsidR="0080415E" w:rsidRPr="00B06F7A" w:rsidRDefault="0080415E" w:rsidP="0080415E">
      <w:pPr>
        <w:pStyle w:val="PL"/>
        <w:rPr>
          <w:ins w:id="105" w:author="Huawei-2" w:date="2023-08-23T19:10:00Z"/>
          <w:lang w:eastAsia="zh-CN"/>
        </w:rPr>
      </w:pPr>
      <w:ins w:id="106" w:author="Huawei-2" w:date="2023-08-23T19:10: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301AE8CC" w14:textId="77777777" w:rsidR="0080415E" w:rsidRPr="00B06F7A" w:rsidRDefault="0080415E" w:rsidP="0080415E">
      <w:pPr>
        <w:pStyle w:val="PL"/>
        <w:rPr>
          <w:ins w:id="107" w:author="Huawei-2" w:date="2023-08-23T19:10:00Z"/>
          <w:lang w:eastAsia="zh-CN"/>
        </w:rPr>
      </w:pPr>
      <w:ins w:id="108" w:author="Huawei-2" w:date="2023-08-23T19:10:00Z">
        <w:r w:rsidRPr="00B06F7A">
          <w:rPr>
            <w:rFonts w:hint="eastAsia"/>
            <w:lang w:eastAsia="zh-CN"/>
          </w:rPr>
          <w:t xml:space="preserve">      required:</w:t>
        </w:r>
      </w:ins>
    </w:p>
    <w:p w14:paraId="1361A4D1" w14:textId="77777777" w:rsidR="0080415E" w:rsidRPr="00B06F7A" w:rsidRDefault="0080415E" w:rsidP="0080415E">
      <w:pPr>
        <w:pStyle w:val="PL"/>
        <w:rPr>
          <w:ins w:id="109" w:author="Huawei-2" w:date="2023-08-23T19:10:00Z"/>
          <w:lang w:eastAsia="zh-CN"/>
        </w:rPr>
      </w:pPr>
      <w:ins w:id="110" w:author="Huawei-2" w:date="2023-08-23T19:10:00Z">
        <w:r w:rsidRPr="00B06F7A">
          <w:rPr>
            <w:rFonts w:hint="eastAsia"/>
            <w:lang w:eastAsia="zh-CN"/>
          </w:rPr>
          <w:t xml:space="preserve">        - </w:t>
        </w:r>
        <w:r w:rsidRPr="00B06F7A">
          <w:t>sNssai</w:t>
        </w:r>
      </w:ins>
    </w:p>
    <w:p w14:paraId="23FC9D13" w14:textId="77777777" w:rsidR="0080415E" w:rsidRPr="00B06F7A" w:rsidRDefault="0080415E" w:rsidP="0080415E">
      <w:pPr>
        <w:pStyle w:val="PL"/>
        <w:rPr>
          <w:ins w:id="111" w:author="Huawei-2" w:date="2023-08-23T19:10:00Z"/>
          <w:lang w:eastAsia="zh-CN"/>
        </w:rPr>
      </w:pPr>
      <w:ins w:id="112" w:author="Huawei-2" w:date="2023-08-23T19:10:00Z">
        <w:r w:rsidRPr="00B06F7A">
          <w:t xml:space="preserve">      properties:</w:t>
        </w:r>
      </w:ins>
    </w:p>
    <w:p w14:paraId="2D22AFC1" w14:textId="77777777" w:rsidR="0080415E" w:rsidRPr="00B06F7A" w:rsidRDefault="0080415E" w:rsidP="0080415E">
      <w:pPr>
        <w:pStyle w:val="PL"/>
        <w:rPr>
          <w:ins w:id="113" w:author="Huawei-2" w:date="2023-08-23T19:10:00Z"/>
          <w:lang w:eastAsia="zh-CN"/>
        </w:rPr>
      </w:pPr>
      <w:ins w:id="114" w:author="Huawei-2" w:date="2023-08-23T19:10:00Z">
        <w:r w:rsidRPr="00B06F7A">
          <w:rPr>
            <w:rFonts w:hint="eastAsia"/>
            <w:lang w:eastAsia="zh-CN"/>
          </w:rPr>
          <w:t xml:space="preserve">        </w:t>
        </w:r>
        <w:r w:rsidRPr="00B06F7A">
          <w:t>sNssai</w:t>
        </w:r>
        <w:r w:rsidRPr="00B06F7A">
          <w:rPr>
            <w:rFonts w:hint="eastAsia"/>
            <w:lang w:eastAsia="zh-CN"/>
          </w:rPr>
          <w:t>:</w:t>
        </w:r>
      </w:ins>
    </w:p>
    <w:p w14:paraId="26BD4E64" w14:textId="5FAAC907" w:rsidR="0080415E" w:rsidRDefault="0080415E" w:rsidP="0080415E">
      <w:pPr>
        <w:pStyle w:val="PL"/>
        <w:rPr>
          <w:ins w:id="115" w:author="Huawei-2" w:date="2023-08-23T19:10:00Z"/>
          <w:lang w:val="en-US"/>
        </w:rPr>
      </w:pPr>
      <w:ins w:id="116" w:author="Huawei-2" w:date="2023-08-23T19:10:00Z">
        <w:r w:rsidRPr="00B06F7A">
          <w:rPr>
            <w:lang w:val="en-US"/>
          </w:rPr>
          <w:t xml:space="preserve">          $ref: '#/components/schemas/Snssai'</w:t>
        </w:r>
      </w:ins>
    </w:p>
    <w:p w14:paraId="47750C8C" w14:textId="64AB5462" w:rsidR="0080415E" w:rsidRPr="00A43AF4" w:rsidRDefault="0080415E" w:rsidP="0080415E">
      <w:pPr>
        <w:pStyle w:val="PL"/>
        <w:rPr>
          <w:ins w:id="117" w:author="Huawei-2" w:date="2023-08-23T19:10:00Z"/>
          <w:lang w:val="en-US"/>
        </w:rPr>
      </w:pPr>
      <w:ins w:id="118" w:author="Huawei-2" w:date="2023-08-23T19:10:00Z">
        <w:r w:rsidRPr="00A43AF4">
          <w:rPr>
            <w:rFonts w:hint="eastAsia"/>
            <w:lang w:val="en-US"/>
          </w:rPr>
          <w:t xml:space="preserve">        </w:t>
        </w:r>
      </w:ins>
      <w:ins w:id="119" w:author="Huawei-2" w:date="2023-08-23T19:28:00Z">
        <w:r w:rsidR="00A43AF4" w:rsidRPr="00A43AF4">
          <w:rPr>
            <w:lang w:val="en-US"/>
          </w:rPr>
          <w:t>deregInactTimer</w:t>
        </w:r>
      </w:ins>
      <w:ins w:id="120" w:author="Huawei-2" w:date="2023-08-23T19:10:00Z">
        <w:r w:rsidRPr="00A43AF4">
          <w:rPr>
            <w:rFonts w:hint="eastAsia"/>
            <w:lang w:val="en-US"/>
          </w:rPr>
          <w:t>:</w:t>
        </w:r>
      </w:ins>
    </w:p>
    <w:p w14:paraId="706F35DE" w14:textId="55AB4239" w:rsidR="0080415E" w:rsidRDefault="0080415E" w:rsidP="0080415E">
      <w:pPr>
        <w:pStyle w:val="PL"/>
        <w:rPr>
          <w:ins w:id="121" w:author="Huawei-2" w:date="2023-08-23T19:10:00Z"/>
          <w:lang w:val="en-US"/>
        </w:rPr>
      </w:pPr>
      <w:ins w:id="122" w:author="Huawei-2" w:date="2023-08-23T19:10:00Z">
        <w:r w:rsidRPr="00B06F7A">
          <w:rPr>
            <w:lang w:val="en-US"/>
          </w:rPr>
          <w:t xml:space="preserve">          $ref: '#/components/schemas/DurationSec'</w:t>
        </w:r>
      </w:ins>
    </w:p>
    <w:p w14:paraId="75726BC6" w14:textId="3781C061" w:rsidR="0080415E" w:rsidRPr="00A43AF4" w:rsidRDefault="0080415E" w:rsidP="0080415E">
      <w:pPr>
        <w:pStyle w:val="PL"/>
        <w:rPr>
          <w:ins w:id="123" w:author="Huawei-2" w:date="2023-08-23T19:10:00Z"/>
          <w:lang w:val="en-US"/>
        </w:rPr>
      </w:pPr>
      <w:ins w:id="124" w:author="Huawei-2" w:date="2023-08-23T19:10:00Z">
        <w:r w:rsidRPr="00A43AF4">
          <w:rPr>
            <w:rFonts w:hint="eastAsia"/>
            <w:lang w:val="en-US"/>
          </w:rPr>
          <w:t xml:space="preserve">        </w:t>
        </w:r>
      </w:ins>
      <w:ins w:id="125" w:author="Huawei-2" w:date="2023-08-23T19:28:00Z">
        <w:r w:rsidR="00A43AF4" w:rsidRPr="00A43AF4">
          <w:rPr>
            <w:lang w:val="en-US"/>
          </w:rPr>
          <w:t>sessInactTimer</w:t>
        </w:r>
      </w:ins>
      <w:ins w:id="126" w:author="Huawei-2" w:date="2023-08-23T19:10:00Z">
        <w:r w:rsidRPr="00A43AF4">
          <w:rPr>
            <w:lang w:val="en-US"/>
          </w:rPr>
          <w:t>:</w:t>
        </w:r>
      </w:ins>
    </w:p>
    <w:p w14:paraId="2B38834A" w14:textId="77777777" w:rsidR="00E91602" w:rsidRDefault="0080415E" w:rsidP="0080415E">
      <w:pPr>
        <w:pStyle w:val="PL"/>
        <w:rPr>
          <w:lang w:val="en-US"/>
        </w:rPr>
      </w:pPr>
      <w:ins w:id="127" w:author="Huawei-2" w:date="2023-08-23T19:10:00Z">
        <w:r w:rsidRPr="00B06F7A">
          <w:rPr>
            <w:lang w:val="en-US"/>
          </w:rPr>
          <w:t xml:space="preserve">          $ref: '#/components/schemas/DurationSec'</w:t>
        </w:r>
      </w:ins>
    </w:p>
    <w:p w14:paraId="419D7AF3" w14:textId="48BD8F8A" w:rsidR="0080415E" w:rsidRDefault="0080415E" w:rsidP="0080415E">
      <w:pPr>
        <w:pStyle w:val="PL"/>
        <w:rPr>
          <w:ins w:id="128" w:author="Huawei-2" w:date="2023-08-23T19:10:00Z"/>
          <w:lang w:eastAsia="zh-CN"/>
        </w:rPr>
      </w:pPr>
      <w:ins w:id="129" w:author="Huawei-2" w:date="2023-08-23T19:10:00Z">
        <w:r w:rsidRPr="00B06F7A">
          <w:t xml:space="preserve">      </w:t>
        </w:r>
        <w:r>
          <w:t>anyOf:</w:t>
        </w:r>
      </w:ins>
    </w:p>
    <w:p w14:paraId="51828508" w14:textId="1E2CF8B4" w:rsidR="0080415E" w:rsidRDefault="0080415E" w:rsidP="0080415E">
      <w:pPr>
        <w:pStyle w:val="PL"/>
        <w:rPr>
          <w:ins w:id="130" w:author="Huawei-2" w:date="2023-08-23T19:10:00Z"/>
        </w:rPr>
      </w:pPr>
      <w:ins w:id="131" w:author="Huawei-2" w:date="2023-08-23T19:10:00Z">
        <w:r w:rsidRPr="00B06F7A">
          <w:rPr>
            <w:rFonts w:hint="eastAsia"/>
            <w:lang w:eastAsia="zh-CN"/>
          </w:rPr>
          <w:t xml:space="preserve">        </w:t>
        </w:r>
        <w:r>
          <w:t xml:space="preserve">- required: [ </w:t>
        </w:r>
      </w:ins>
      <w:ins w:id="132" w:author="Huawei-2" w:date="2023-08-23T19:28:00Z">
        <w:r w:rsidR="00E77B55" w:rsidRPr="00A43AF4">
          <w:rPr>
            <w:lang w:val="en-US"/>
          </w:rPr>
          <w:t>deregInactTimer</w:t>
        </w:r>
      </w:ins>
      <w:ins w:id="133" w:author="Huawei-2" w:date="2023-08-23T19:10:00Z">
        <w:r>
          <w:t xml:space="preserve"> ]</w:t>
        </w:r>
      </w:ins>
    </w:p>
    <w:p w14:paraId="3A24BEE2" w14:textId="32C512A4" w:rsidR="0080415E" w:rsidRDefault="0080415E" w:rsidP="0080415E">
      <w:pPr>
        <w:pStyle w:val="PL"/>
        <w:rPr>
          <w:lang w:eastAsia="zh-CN"/>
        </w:rPr>
      </w:pPr>
      <w:ins w:id="134" w:author="Huawei-2" w:date="2023-08-23T19:10:00Z">
        <w:r w:rsidRPr="00B06F7A">
          <w:rPr>
            <w:rFonts w:hint="eastAsia"/>
            <w:lang w:eastAsia="zh-CN"/>
          </w:rPr>
          <w:t xml:space="preserve">        </w:t>
        </w:r>
        <w:r>
          <w:t xml:space="preserve">- required: [ </w:t>
        </w:r>
      </w:ins>
      <w:ins w:id="135" w:author="Huawei-2" w:date="2023-08-23T19:29:00Z">
        <w:r w:rsidR="00E77B55" w:rsidRPr="00A43AF4">
          <w:rPr>
            <w:lang w:val="en-US"/>
          </w:rPr>
          <w:t>sessInactTimer</w:t>
        </w:r>
      </w:ins>
      <w:ins w:id="136" w:author="Huawei-2" w:date="2023-08-23T19:10:00Z">
        <w:r>
          <w:t xml:space="preserve"> ]</w:t>
        </w:r>
      </w:ins>
    </w:p>
    <w:p w14:paraId="64CF601C" w14:textId="59097D24" w:rsidR="0080415E" w:rsidRDefault="0080415E" w:rsidP="00371354">
      <w: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AAF47" w14:textId="77777777" w:rsidR="00E9791D" w:rsidRDefault="00E9791D">
      <w:r>
        <w:separator/>
      </w:r>
    </w:p>
  </w:endnote>
  <w:endnote w:type="continuationSeparator" w:id="0">
    <w:p w14:paraId="0C513A90" w14:textId="77777777" w:rsidR="00E9791D" w:rsidRDefault="00E9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519F" w14:textId="77777777" w:rsidR="00E9791D" w:rsidRDefault="00E9791D">
      <w:r>
        <w:separator/>
      </w:r>
    </w:p>
  </w:footnote>
  <w:footnote w:type="continuationSeparator" w:id="0">
    <w:p w14:paraId="0DFA95B2" w14:textId="77777777" w:rsidR="00E9791D" w:rsidRDefault="00E9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1354" w:rsidRDefault="003713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1354" w:rsidRDefault="003713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5FFA"/>
    <w:rsid w:val="00067FDC"/>
    <w:rsid w:val="0008188E"/>
    <w:rsid w:val="00092440"/>
    <w:rsid w:val="00095AFD"/>
    <w:rsid w:val="000A6394"/>
    <w:rsid w:val="000A7FAD"/>
    <w:rsid w:val="000B7FED"/>
    <w:rsid w:val="000C038A"/>
    <w:rsid w:val="000C6598"/>
    <w:rsid w:val="000D44B3"/>
    <w:rsid w:val="000F09A5"/>
    <w:rsid w:val="00102735"/>
    <w:rsid w:val="00102A3B"/>
    <w:rsid w:val="00126CE4"/>
    <w:rsid w:val="00134BDF"/>
    <w:rsid w:val="00145D43"/>
    <w:rsid w:val="001727C7"/>
    <w:rsid w:val="00192C46"/>
    <w:rsid w:val="001A08B3"/>
    <w:rsid w:val="001A7B60"/>
    <w:rsid w:val="001B52F0"/>
    <w:rsid w:val="001B7A65"/>
    <w:rsid w:val="001B7F8A"/>
    <w:rsid w:val="001D2B1D"/>
    <w:rsid w:val="001E41F3"/>
    <w:rsid w:val="001F40F8"/>
    <w:rsid w:val="001F5B25"/>
    <w:rsid w:val="00204E1B"/>
    <w:rsid w:val="002406D9"/>
    <w:rsid w:val="0026004D"/>
    <w:rsid w:val="00263197"/>
    <w:rsid w:val="002640DD"/>
    <w:rsid w:val="00275D12"/>
    <w:rsid w:val="00284FEB"/>
    <w:rsid w:val="002860C4"/>
    <w:rsid w:val="002B1E0E"/>
    <w:rsid w:val="002B5741"/>
    <w:rsid w:val="002C0F32"/>
    <w:rsid w:val="002E2AE0"/>
    <w:rsid w:val="002E2C70"/>
    <w:rsid w:val="002E472E"/>
    <w:rsid w:val="00305409"/>
    <w:rsid w:val="00312C61"/>
    <w:rsid w:val="00317E64"/>
    <w:rsid w:val="00322540"/>
    <w:rsid w:val="003229F6"/>
    <w:rsid w:val="00324192"/>
    <w:rsid w:val="0032430A"/>
    <w:rsid w:val="003371AE"/>
    <w:rsid w:val="003609EF"/>
    <w:rsid w:val="00361E5B"/>
    <w:rsid w:val="0036231A"/>
    <w:rsid w:val="00367A5F"/>
    <w:rsid w:val="00371354"/>
    <w:rsid w:val="003732AE"/>
    <w:rsid w:val="00374DD4"/>
    <w:rsid w:val="00395877"/>
    <w:rsid w:val="00397DF8"/>
    <w:rsid w:val="003A0E3D"/>
    <w:rsid w:val="003B4802"/>
    <w:rsid w:val="003E1A36"/>
    <w:rsid w:val="003E387E"/>
    <w:rsid w:val="00410371"/>
    <w:rsid w:val="004111B3"/>
    <w:rsid w:val="00416966"/>
    <w:rsid w:val="00421DDF"/>
    <w:rsid w:val="004242F1"/>
    <w:rsid w:val="00425379"/>
    <w:rsid w:val="0045369B"/>
    <w:rsid w:val="0049427E"/>
    <w:rsid w:val="004B75B7"/>
    <w:rsid w:val="004F6A3B"/>
    <w:rsid w:val="004F6AB5"/>
    <w:rsid w:val="004F7E95"/>
    <w:rsid w:val="005141D9"/>
    <w:rsid w:val="0051580D"/>
    <w:rsid w:val="005246BA"/>
    <w:rsid w:val="0052722E"/>
    <w:rsid w:val="005327E7"/>
    <w:rsid w:val="00547111"/>
    <w:rsid w:val="005829FE"/>
    <w:rsid w:val="00592D74"/>
    <w:rsid w:val="005D58CD"/>
    <w:rsid w:val="005E2C44"/>
    <w:rsid w:val="0061096F"/>
    <w:rsid w:val="00612EAE"/>
    <w:rsid w:val="00621188"/>
    <w:rsid w:val="006257ED"/>
    <w:rsid w:val="00644B48"/>
    <w:rsid w:val="00653DE4"/>
    <w:rsid w:val="00656C7B"/>
    <w:rsid w:val="00665C47"/>
    <w:rsid w:val="006903E7"/>
    <w:rsid w:val="00695808"/>
    <w:rsid w:val="006B46FB"/>
    <w:rsid w:val="006E18C4"/>
    <w:rsid w:val="006E21FB"/>
    <w:rsid w:val="00721E1F"/>
    <w:rsid w:val="0072322F"/>
    <w:rsid w:val="00747A00"/>
    <w:rsid w:val="00753436"/>
    <w:rsid w:val="007657C1"/>
    <w:rsid w:val="00774AE7"/>
    <w:rsid w:val="00792342"/>
    <w:rsid w:val="007977A8"/>
    <w:rsid w:val="007A2541"/>
    <w:rsid w:val="007B512A"/>
    <w:rsid w:val="007C2097"/>
    <w:rsid w:val="007D6A07"/>
    <w:rsid w:val="007F7259"/>
    <w:rsid w:val="008040A8"/>
    <w:rsid w:val="0080415E"/>
    <w:rsid w:val="00815141"/>
    <w:rsid w:val="00822839"/>
    <w:rsid w:val="00825827"/>
    <w:rsid w:val="008279FA"/>
    <w:rsid w:val="0083384D"/>
    <w:rsid w:val="008468F1"/>
    <w:rsid w:val="008534AC"/>
    <w:rsid w:val="00862073"/>
    <w:rsid w:val="008626E7"/>
    <w:rsid w:val="00870EE7"/>
    <w:rsid w:val="008863B9"/>
    <w:rsid w:val="008A45A6"/>
    <w:rsid w:val="008C34D9"/>
    <w:rsid w:val="008D3CCC"/>
    <w:rsid w:val="008E573A"/>
    <w:rsid w:val="008F2D0E"/>
    <w:rsid w:val="008F3789"/>
    <w:rsid w:val="008F686C"/>
    <w:rsid w:val="0091093F"/>
    <w:rsid w:val="009148DE"/>
    <w:rsid w:val="009306B0"/>
    <w:rsid w:val="00932394"/>
    <w:rsid w:val="009365A5"/>
    <w:rsid w:val="00941C2B"/>
    <w:rsid w:val="00941E30"/>
    <w:rsid w:val="009426C1"/>
    <w:rsid w:val="0095236E"/>
    <w:rsid w:val="009777D9"/>
    <w:rsid w:val="00991B88"/>
    <w:rsid w:val="009A5753"/>
    <w:rsid w:val="009A579D"/>
    <w:rsid w:val="009D72C7"/>
    <w:rsid w:val="009E12C6"/>
    <w:rsid w:val="009E3297"/>
    <w:rsid w:val="009F734F"/>
    <w:rsid w:val="00A246B6"/>
    <w:rsid w:val="00A276DC"/>
    <w:rsid w:val="00A43AF4"/>
    <w:rsid w:val="00A47E70"/>
    <w:rsid w:val="00A50CF0"/>
    <w:rsid w:val="00A52A1E"/>
    <w:rsid w:val="00A55202"/>
    <w:rsid w:val="00A7671C"/>
    <w:rsid w:val="00A832F2"/>
    <w:rsid w:val="00A94A29"/>
    <w:rsid w:val="00AA2CBC"/>
    <w:rsid w:val="00AC5820"/>
    <w:rsid w:val="00AC5CB7"/>
    <w:rsid w:val="00AD1CD8"/>
    <w:rsid w:val="00AD205F"/>
    <w:rsid w:val="00B07A87"/>
    <w:rsid w:val="00B258BB"/>
    <w:rsid w:val="00B57CD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BF"/>
    <w:rsid w:val="00D038F1"/>
    <w:rsid w:val="00D03F9A"/>
    <w:rsid w:val="00D06D51"/>
    <w:rsid w:val="00D0719F"/>
    <w:rsid w:val="00D12EAF"/>
    <w:rsid w:val="00D24991"/>
    <w:rsid w:val="00D256DE"/>
    <w:rsid w:val="00D50255"/>
    <w:rsid w:val="00D52CD1"/>
    <w:rsid w:val="00D630AE"/>
    <w:rsid w:val="00D66520"/>
    <w:rsid w:val="00D7624B"/>
    <w:rsid w:val="00D8203D"/>
    <w:rsid w:val="00D84AE9"/>
    <w:rsid w:val="00D866A5"/>
    <w:rsid w:val="00DA083F"/>
    <w:rsid w:val="00DA0C08"/>
    <w:rsid w:val="00DA3E63"/>
    <w:rsid w:val="00DA565C"/>
    <w:rsid w:val="00DC07AC"/>
    <w:rsid w:val="00DD3E2C"/>
    <w:rsid w:val="00DE34CF"/>
    <w:rsid w:val="00DE5DF2"/>
    <w:rsid w:val="00E03231"/>
    <w:rsid w:val="00E13F3D"/>
    <w:rsid w:val="00E154B4"/>
    <w:rsid w:val="00E27154"/>
    <w:rsid w:val="00E34898"/>
    <w:rsid w:val="00E35950"/>
    <w:rsid w:val="00E40877"/>
    <w:rsid w:val="00E56C95"/>
    <w:rsid w:val="00E57271"/>
    <w:rsid w:val="00E71C62"/>
    <w:rsid w:val="00E77B55"/>
    <w:rsid w:val="00E91602"/>
    <w:rsid w:val="00E9791D"/>
    <w:rsid w:val="00EB09B7"/>
    <w:rsid w:val="00EE7D7C"/>
    <w:rsid w:val="00EF5A1A"/>
    <w:rsid w:val="00F06F20"/>
    <w:rsid w:val="00F2296E"/>
    <w:rsid w:val="00F25D98"/>
    <w:rsid w:val="00F300FB"/>
    <w:rsid w:val="00F42FCA"/>
    <w:rsid w:val="00F44E4B"/>
    <w:rsid w:val="00F468B5"/>
    <w:rsid w:val="00F47B5B"/>
    <w:rsid w:val="00F62331"/>
    <w:rsid w:val="00F8396B"/>
    <w:rsid w:val="00FB2601"/>
    <w:rsid w:val="00FB34AE"/>
    <w:rsid w:val="00FB6386"/>
    <w:rsid w:val="00FB7DBF"/>
    <w:rsid w:val="00FC7543"/>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41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7AA8C-7EA3-41A5-A2E4-0F302C4E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21</cp:revision>
  <cp:lastPrinted>1899-12-31T23:00:00Z</cp:lastPrinted>
  <dcterms:created xsi:type="dcterms:W3CDTF">2023-08-23T04:34:00Z</dcterms:created>
  <dcterms:modified xsi:type="dcterms:W3CDTF">2023-08-25T04:50:00Z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(3)PdQctYgeVf2DVfont73OqozgfU/Hqe7ENp7VgngYeC6y/hAEXGR9X5yyUY8/MzB58r48FBNu
PQP21Hna7tSEJhKiQ18WpS/y9mOghZbjFQAP7iWaOkmEVvD5NOrmQKnFwVZoAgGNbqWEiB8F
N3nt3vaicSl0/EQoCCevIB+c4Q4lJ/Lw68rA7CSrNcEPqPC3skH4wsM9V3rZlKOxNTfbGI8z
Rv8wLxCWTwmGfxX/jH</vt:lpwstr>
  </property>
  <property fmtid="{D5CDD505-2E9C-101B-9397-08002B2CF9AE}" pid="22" name="_2015_ms_pID_7253431">
    <vt:lpwstr>tHdaee30JnDuNV2AfptY5L82OI7T7XCE5pVvsstghBMfI1Mo5LelXq
P+VjNvAmjqwBzcnUGkRxt2NsAg8VUVigP7GCLOAetu9l5LU0kZKkR+W59zV7w8LVll0KQcHa
S+c57FIoBEY+QGXryd6DLSjO37mIVg0Q8RgIeTe7cn7FUnMrI9w7M3+IVPotMGfItrXRs5aS
W1dUHolA6b46kNbIl95dTGv2A8/lVNJ2gf4Q</vt:lpwstr>
  </property>
  <property fmtid="{D5CDD505-2E9C-101B-9397-08002B2CF9AE}" pid="23" name="_2015_ms_pID_7253432">
    <vt:lpwstr>Y9wM5hhXtIE8dJDlx6D8ce4=</vt:lpwstr>
  </property>
</Properties>
</file>